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60A8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5E3599">
        <w:rPr>
          <w:b/>
          <w:noProof/>
          <w:sz w:val="24"/>
        </w:rPr>
        <w:t>160</w:t>
      </w:r>
      <w:r>
        <w:rPr>
          <w:b/>
          <w:i/>
          <w:noProof/>
          <w:sz w:val="28"/>
        </w:rPr>
        <w:tab/>
      </w:r>
      <w:r w:rsidR="00FC548C" w:rsidRPr="00FC548C">
        <w:rPr>
          <w:b/>
          <w:i/>
          <w:noProof/>
          <w:sz w:val="28"/>
        </w:rPr>
        <w:t>S2-23</w:t>
      </w:r>
      <w:r w:rsidR="00F219BE">
        <w:rPr>
          <w:b/>
          <w:i/>
          <w:noProof/>
          <w:sz w:val="28"/>
        </w:rPr>
        <w:t>12936</w:t>
      </w:r>
    </w:p>
    <w:p w14:paraId="7CB45193" w14:textId="5E937BC7" w:rsidR="001E41F3" w:rsidRDefault="005E3599" w:rsidP="00CD61B0">
      <w:pPr>
        <w:pStyle w:val="CRCoverPage"/>
        <w:tabs>
          <w:tab w:val="right" w:pos="5103"/>
          <w:tab w:val="right" w:pos="9639"/>
        </w:tabs>
        <w:outlineLvl w:val="0"/>
        <w:rPr>
          <w:b/>
          <w:noProof/>
          <w:sz w:val="24"/>
        </w:rPr>
      </w:pPr>
      <w:r>
        <w:rPr>
          <w:b/>
          <w:noProof/>
          <w:sz w:val="24"/>
        </w:rPr>
        <w:t>13-17 Nov, 2023, Chicago, US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D4238B">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D3AD" w:rsidR="001E41F3" w:rsidRPr="00410371" w:rsidRDefault="00AE7E78" w:rsidP="00E13F3D">
            <w:pPr>
              <w:pStyle w:val="CRCoverPage"/>
              <w:spacing w:after="0"/>
              <w:jc w:val="right"/>
              <w:rPr>
                <w:b/>
                <w:noProof/>
                <w:sz w:val="28"/>
              </w:rPr>
            </w:pPr>
            <w:r>
              <w:rPr>
                <w:b/>
                <w:noProof/>
                <w:sz w:val="28"/>
              </w:rPr>
              <w:t>23.</w:t>
            </w:r>
            <w:r w:rsidR="005E3599">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00E82" w:rsidR="001E41F3" w:rsidRPr="00410371" w:rsidRDefault="00F219BE" w:rsidP="00547111">
            <w:pPr>
              <w:pStyle w:val="CRCoverPage"/>
              <w:spacing w:after="0"/>
              <w:rPr>
                <w:rFonts w:hint="eastAsia"/>
                <w:noProof/>
                <w:lang w:eastAsia="zh-CN"/>
              </w:rPr>
            </w:pPr>
            <w:r w:rsidRPr="00F219BE">
              <w:rPr>
                <w:rFonts w:hint="eastAsia"/>
                <w:b/>
                <w:noProof/>
                <w:sz w:val="28"/>
              </w:rPr>
              <w:t>0</w:t>
            </w:r>
            <w:r w:rsidRPr="00F219BE">
              <w:rPr>
                <w:b/>
                <w:noProof/>
                <w:sz w:val="28"/>
              </w:rPr>
              <w:t>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D7CA4" w:rsidR="001E41F3" w:rsidRPr="00264004" w:rsidRDefault="00D4238B" w:rsidP="00E13F3D">
            <w:pPr>
              <w:pStyle w:val="CRCoverPage"/>
              <w:spacing w:after="0"/>
              <w:jc w:val="center"/>
              <w:rPr>
                <w:b/>
                <w:noProof/>
              </w:rPr>
            </w:pPr>
            <w:r>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533512E7"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5E3599">
              <w:rPr>
                <w:b/>
                <w:noProof/>
                <w:sz w:val="28"/>
              </w:rPr>
              <w:t>3</w:t>
            </w:r>
            <w:r w:rsidRPr="00264004">
              <w:rPr>
                <w:b/>
                <w:noProof/>
                <w:sz w:val="28"/>
              </w:rPr>
              <w:t>.</w:t>
            </w:r>
            <w:r w:rsidR="005E3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8CF94" w:rsidR="001E41F3" w:rsidRDefault="005E3599">
            <w:pPr>
              <w:pStyle w:val="CRCoverPage"/>
              <w:spacing w:after="0"/>
              <w:ind w:left="100"/>
              <w:rPr>
                <w:noProof/>
                <w:lang w:eastAsia="zh-CN"/>
              </w:rPr>
            </w:pPr>
            <w:r>
              <w:rPr>
                <w:noProof/>
                <w:lang w:eastAsia="zh-CN"/>
              </w:rPr>
              <w:t xml:space="preserve">Update wording for MAC address conflict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741D2" w:rsidR="001E41F3" w:rsidRPr="00EE51BD" w:rsidRDefault="00F219BE">
            <w:pPr>
              <w:pStyle w:val="CRCoverPage"/>
              <w:spacing w:after="0"/>
              <w:ind w:left="100"/>
              <w:rPr>
                <w:noProof/>
              </w:rPr>
            </w:pPr>
            <w:r w:rsidRPr="00F219BE">
              <w:rPr>
                <w:noProof/>
              </w:rPr>
              <w:t>5G_ProSe_Ph2</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6A1E8425"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5E3599">
              <w:rPr>
                <w:noProof/>
              </w:rPr>
              <w:t>11</w:t>
            </w:r>
            <w:r w:rsidRPr="00EE51BD">
              <w:rPr>
                <w:noProof/>
              </w:rPr>
              <w:t>-</w:t>
            </w:r>
            <w:r w:rsidR="005E359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DDF3E" w14:textId="61DA48B7" w:rsidR="000E6787" w:rsidRDefault="005E3599" w:rsidP="000E6787">
            <w:pPr>
              <w:spacing w:after="0"/>
              <w:rPr>
                <w:lang w:val="en-US" w:eastAsia="zh-CN"/>
              </w:rPr>
            </w:pPr>
            <w:r>
              <w:rPr>
                <w:lang w:val="en-US" w:eastAsia="zh-CN"/>
              </w:rPr>
              <w:t xml:space="preserve">Alignment with CT1’s agreement on </w:t>
            </w:r>
            <w:r w:rsidRPr="005E3599">
              <w:rPr>
                <w:lang w:val="en-US" w:eastAsia="zh-CN"/>
              </w:rPr>
              <w:t xml:space="preserve">Ethernet MAC address conflict in 5G </w:t>
            </w:r>
            <w:proofErr w:type="spellStart"/>
            <w:r w:rsidRPr="005E3599">
              <w:rPr>
                <w:lang w:val="en-US" w:eastAsia="zh-CN"/>
              </w:rPr>
              <w:t>ProSe</w:t>
            </w:r>
            <w:proofErr w:type="spellEnd"/>
            <w:r w:rsidRPr="005E3599">
              <w:rPr>
                <w:lang w:val="en-US" w:eastAsia="zh-CN"/>
              </w:rPr>
              <w:t xml:space="preserve"> Communication via 5G </w:t>
            </w:r>
            <w:proofErr w:type="spellStart"/>
            <w:r w:rsidRPr="005E3599">
              <w:rPr>
                <w:lang w:val="en-US" w:eastAsia="zh-CN"/>
              </w:rPr>
              <w:t>ProSe</w:t>
            </w:r>
            <w:proofErr w:type="spellEnd"/>
            <w:r w:rsidRPr="005E3599">
              <w:rPr>
                <w:lang w:val="en-US" w:eastAsia="zh-CN"/>
              </w:rPr>
              <w:t xml:space="preserve"> Layer-3 UE-to-UE Relay</w:t>
            </w:r>
            <w:r>
              <w:rPr>
                <w:lang w:val="en-US" w:eastAsia="zh-CN"/>
              </w:rPr>
              <w:t xml:space="preserve"> documented in </w:t>
            </w:r>
            <w:r w:rsidRPr="005E3599">
              <w:rPr>
                <w:lang w:val="en-US" w:eastAsia="zh-CN"/>
              </w:rPr>
              <w:t>C1-237943/ S2-2311954</w:t>
            </w:r>
            <w:r>
              <w:rPr>
                <w:lang w:val="en-US" w:eastAsia="zh-CN"/>
              </w:rPr>
              <w:t>.</w:t>
            </w:r>
          </w:p>
          <w:p w14:paraId="583A031B" w14:textId="77777777" w:rsidR="005E3599" w:rsidRDefault="005E3599" w:rsidP="00BF033E">
            <w:pPr>
              <w:ind w:leftChars="200" w:left="400"/>
              <w:jc w:val="both"/>
              <w:rPr>
                <w:rFonts w:eastAsia="等线"/>
                <w:noProof/>
                <w:sz w:val="18"/>
                <w:szCs w:val="18"/>
                <w:lang w:eastAsia="zh-CN"/>
              </w:rPr>
            </w:pPr>
            <w:r>
              <w:rPr>
                <w:rFonts w:eastAsia="等线"/>
                <w:noProof/>
                <w:sz w:val="18"/>
                <w:szCs w:val="18"/>
                <w:lang w:eastAsia="zh-CN"/>
              </w:rPr>
              <w:t>TS 23.304 [3] clause 6.7.1.1 states as below;</w:t>
            </w:r>
          </w:p>
          <w:p w14:paraId="449616DF" w14:textId="77777777" w:rsidR="005E3599" w:rsidRDefault="005E3599" w:rsidP="00BF033E">
            <w:pPr>
              <w:ind w:leftChars="200" w:left="400"/>
              <w:jc w:val="both"/>
              <w:rPr>
                <w:rFonts w:eastAsia="等线"/>
                <w:i/>
                <w:iCs/>
                <w:noProof/>
                <w:sz w:val="18"/>
                <w:szCs w:val="18"/>
                <w:lang w:eastAsia="zh-CN"/>
              </w:rPr>
            </w:pPr>
            <w:r>
              <w:rPr>
                <w:rFonts w:eastAsia="等线"/>
                <w:i/>
                <w:iCs/>
                <w:noProof/>
                <w:sz w:val="18"/>
                <w:szCs w:val="18"/>
                <w:lang w:eastAsia="zh-CN"/>
              </w:rPr>
              <w:t>“If the Ethernet MAC address of source 5G ProSe Layer-3 End UE is already used by another 5G ProSe Layer-3 End UE, then the 5G ProSe Layer-3 UE-to-UE Relay may send a message to the source 5G ProSe Layer-3 End UE indicating there is Ethernet MAC address conflict</w:t>
            </w:r>
          </w:p>
          <w:p w14:paraId="4CF850B6" w14:textId="77777777" w:rsidR="005E3599" w:rsidRDefault="005E3599" w:rsidP="00BF033E">
            <w:pPr>
              <w:ind w:leftChars="200" w:left="400"/>
              <w:jc w:val="both"/>
              <w:rPr>
                <w:rFonts w:eastAsia="等线"/>
                <w:noProof/>
                <w:sz w:val="18"/>
                <w:szCs w:val="18"/>
                <w:lang w:eastAsia="zh-CN"/>
              </w:rPr>
            </w:pPr>
            <w:r>
              <w:rPr>
                <w:rFonts w:eastAsia="等线"/>
                <w:noProof/>
                <w:sz w:val="18"/>
                <w:szCs w:val="18"/>
                <w:lang w:eastAsia="zh-CN"/>
              </w:rPr>
              <w:t>And in TS 23.304 [3] clause 8a.2.8:</w:t>
            </w:r>
          </w:p>
          <w:p w14:paraId="6D3D3EF0" w14:textId="77777777" w:rsidR="005E3599" w:rsidRDefault="005E3599" w:rsidP="00BF033E">
            <w:pPr>
              <w:ind w:leftChars="200" w:left="400"/>
              <w:jc w:val="both"/>
              <w:rPr>
                <w:rFonts w:eastAsia="宋体"/>
                <w:i/>
                <w:iCs/>
                <w:sz w:val="18"/>
                <w:szCs w:val="18"/>
                <w:lang w:eastAsia="en-GB"/>
              </w:rPr>
            </w:pPr>
            <w:r>
              <w:rPr>
                <w:i/>
                <w:iCs/>
                <w:sz w:val="18"/>
                <w:szCs w:val="18"/>
                <w:lang w:eastAsia="zh-CN"/>
              </w:rPr>
              <w:t xml:space="preserve">The 5G </w:t>
            </w:r>
            <w:proofErr w:type="spellStart"/>
            <w:r>
              <w:rPr>
                <w:i/>
                <w:iCs/>
                <w:sz w:val="18"/>
                <w:szCs w:val="18"/>
                <w:lang w:eastAsia="zh-CN"/>
              </w:rPr>
              <w:t>ProSe</w:t>
            </w:r>
            <w:proofErr w:type="spellEnd"/>
            <w:r>
              <w:rPr>
                <w:i/>
                <w:iCs/>
                <w:sz w:val="18"/>
                <w:szCs w:val="18"/>
                <w:lang w:eastAsia="zh-CN"/>
              </w:rPr>
              <w:t xml:space="preserve"> layer-3 UE-to-UE relay UE </w:t>
            </w:r>
            <w:r>
              <w:rPr>
                <w:i/>
                <w:iCs/>
                <w:sz w:val="18"/>
                <w:szCs w:val="18"/>
              </w:rPr>
              <w:t xml:space="preserve">acts as an Ethernet switch by maintaining associations between the 5G </w:t>
            </w:r>
            <w:proofErr w:type="spellStart"/>
            <w:r>
              <w:rPr>
                <w:i/>
                <w:iCs/>
                <w:sz w:val="18"/>
                <w:szCs w:val="18"/>
              </w:rPr>
              <w:t>ProSe</w:t>
            </w:r>
            <w:proofErr w:type="spellEnd"/>
            <w:r>
              <w:rPr>
                <w:i/>
                <w:iCs/>
                <w:sz w:val="18"/>
                <w:szCs w:val="18"/>
              </w:rPr>
              <w:t xml:space="preserve"> direct links and Ethernet MAC addresses provided by the </w:t>
            </w:r>
            <w:r>
              <w:rPr>
                <w:i/>
                <w:iCs/>
                <w:sz w:val="18"/>
                <w:szCs w:val="18"/>
                <w:lang w:eastAsia="zh-CN"/>
              </w:rPr>
              <w:t xml:space="preserve">5G </w:t>
            </w:r>
            <w:proofErr w:type="spellStart"/>
            <w:r>
              <w:rPr>
                <w:i/>
                <w:iCs/>
                <w:sz w:val="18"/>
                <w:szCs w:val="18"/>
                <w:lang w:eastAsia="zh-CN"/>
              </w:rPr>
              <w:t>ProSe</w:t>
            </w:r>
            <w:proofErr w:type="spellEnd"/>
            <w:r>
              <w:rPr>
                <w:i/>
                <w:iCs/>
                <w:sz w:val="18"/>
                <w:szCs w:val="18"/>
                <w:lang w:eastAsia="zh-CN"/>
              </w:rPr>
              <w:t xml:space="preserve"> layer-3 end UE</w:t>
            </w:r>
            <w:r>
              <w:rPr>
                <w:i/>
                <w:iCs/>
                <w:sz w:val="18"/>
                <w:szCs w:val="18"/>
              </w:rPr>
              <w:t xml:space="preserve">s of the 5G </w:t>
            </w:r>
            <w:proofErr w:type="spellStart"/>
            <w:r>
              <w:rPr>
                <w:i/>
                <w:iCs/>
                <w:sz w:val="18"/>
                <w:szCs w:val="18"/>
              </w:rPr>
              <w:t>ProSe</w:t>
            </w:r>
            <w:proofErr w:type="spellEnd"/>
            <w:r>
              <w:rPr>
                <w:i/>
                <w:iCs/>
                <w:sz w:val="18"/>
                <w:szCs w:val="18"/>
              </w:rPr>
              <w:t xml:space="preserve"> direct links.</w:t>
            </w:r>
          </w:p>
          <w:p w14:paraId="3CB01070" w14:textId="78BBFE91" w:rsidR="000E6787" w:rsidRDefault="005E3599" w:rsidP="00BF033E">
            <w:pPr>
              <w:ind w:leftChars="200" w:left="400" w:firstLineChars="200" w:firstLine="360"/>
              <w:rPr>
                <w:rFonts w:eastAsia="等线"/>
                <w:noProof/>
                <w:sz w:val="18"/>
                <w:szCs w:val="18"/>
                <w:lang w:eastAsia="zh-CN"/>
              </w:rPr>
            </w:pPr>
            <w:r>
              <w:rPr>
                <w:rFonts w:eastAsia="等线"/>
                <w:noProof/>
                <w:sz w:val="18"/>
                <w:szCs w:val="18"/>
                <w:lang w:eastAsia="zh-CN"/>
              </w:rPr>
              <w:t>To resolve above, in the TS 24.554 clause 7.2.2.5 “5G ProSe direct link establishment procedure not accepted by the target UE” procedure, when the target UE acting as the 5G ProSe layer-3 UE-to-UE relay UE detects that the MAC address received from the source UE is not unique sends a direct link establishment reject message with a new cause value "MAC address not unique".</w:t>
            </w:r>
          </w:p>
          <w:p w14:paraId="5F21EB99" w14:textId="71F00128" w:rsidR="00BF033E" w:rsidRDefault="00BF033E" w:rsidP="00BF033E">
            <w:pPr>
              <w:rPr>
                <w:i/>
                <w:iCs/>
                <w:noProof/>
                <w:lang w:val="en-US" w:eastAsia="zh-CN"/>
              </w:rPr>
            </w:pPr>
            <w:r w:rsidRPr="00BF033E">
              <w:rPr>
                <w:rFonts w:eastAsia="等线"/>
                <w:b/>
                <w:bCs/>
                <w:noProof/>
                <w:sz w:val="18"/>
                <w:szCs w:val="18"/>
                <w:lang w:eastAsia="zh-CN"/>
              </w:rPr>
              <w:t>T</w:t>
            </w:r>
            <w:r w:rsidRPr="00BF033E">
              <w:rPr>
                <w:rFonts w:eastAsia="等线" w:hint="eastAsia"/>
                <w:b/>
                <w:bCs/>
                <w:noProof/>
                <w:sz w:val="18"/>
                <w:szCs w:val="18"/>
                <w:lang w:eastAsia="zh-CN"/>
              </w:rPr>
              <w:t>he</w:t>
            </w:r>
            <w:r w:rsidRPr="00BF033E">
              <w:rPr>
                <w:rFonts w:eastAsia="等线"/>
                <w:b/>
                <w:bCs/>
                <w:noProof/>
                <w:sz w:val="18"/>
                <w:szCs w:val="18"/>
                <w:lang w:eastAsia="zh-CN"/>
              </w:rPr>
              <w:t xml:space="preserve"> proposed wording</w:t>
            </w:r>
            <w:r>
              <w:rPr>
                <w:rFonts w:eastAsia="等线"/>
                <w:noProof/>
                <w:sz w:val="18"/>
                <w:szCs w:val="18"/>
                <w:lang w:eastAsia="zh-CN"/>
              </w:rPr>
              <w:t xml:space="preserve"> as following: </w:t>
            </w:r>
          </w:p>
          <w:p w14:paraId="49736F14" w14:textId="73A20C4B" w:rsidR="005E3599" w:rsidRDefault="005E3599" w:rsidP="005E3599">
            <w:pPr>
              <w:pStyle w:val="B1"/>
              <w:rPr>
                <w:lang w:eastAsia="zh-CN"/>
              </w:rPr>
            </w:pPr>
            <w:r>
              <w:rPr>
                <w:lang w:eastAsia="zh-CN"/>
              </w:rPr>
              <w:t xml:space="preserve">If the Ethernet MAC </w:t>
            </w:r>
            <w:ins w:id="1" w:author="jingning" w:date="2023-11-03T16:06:00Z">
              <w:r>
                <w:rPr>
                  <w:lang w:eastAsia="zh-CN"/>
                </w:rPr>
                <w:t xml:space="preserve">address conflict is detected by </w:t>
              </w:r>
            </w:ins>
            <w:ins w:id="2" w:author="jingning" w:date="2023-11-03T16:07:00Z">
              <w:r>
                <w:rPr>
                  <w:lang w:eastAsia="zh-CN"/>
                </w:rPr>
                <w:t xml:space="preserve">5G </w:t>
              </w:r>
              <w:proofErr w:type="spellStart"/>
              <w:r>
                <w:rPr>
                  <w:lang w:eastAsia="zh-CN"/>
                </w:rPr>
                <w:t>ProSe</w:t>
              </w:r>
              <w:proofErr w:type="spellEnd"/>
              <w:r>
                <w:rPr>
                  <w:lang w:eastAsia="zh-CN"/>
                </w:rPr>
                <w:t xml:space="preserve"> Layer-3 UE-to-UE Relay</w:t>
              </w:r>
              <w:r w:rsidDel="005E3599">
                <w:rPr>
                  <w:lang w:eastAsia="zh-CN"/>
                </w:rPr>
                <w:t xml:space="preserve"> </w:t>
              </w:r>
              <w:r>
                <w:rPr>
                  <w:lang w:eastAsia="zh-CN"/>
                </w:rPr>
                <w:t xml:space="preserve">when receiving the MAC </w:t>
              </w:r>
            </w:ins>
            <w:r>
              <w:rPr>
                <w:lang w:eastAsia="zh-CN"/>
              </w:rPr>
              <w:t xml:space="preserve">address of source 5G </w:t>
            </w:r>
            <w:proofErr w:type="spellStart"/>
            <w:r>
              <w:rPr>
                <w:lang w:eastAsia="zh-CN"/>
              </w:rPr>
              <w:t>ProSe</w:t>
            </w:r>
            <w:proofErr w:type="spellEnd"/>
            <w:r>
              <w:rPr>
                <w:lang w:eastAsia="zh-CN"/>
              </w:rPr>
              <w:t xml:space="preserve"> Layer-3 End UE</w:t>
            </w:r>
            <w:ins w:id="3" w:author="jingning" w:date="2023-11-03T16:07:00Z">
              <w:r w:rsidR="00320342">
                <w:rPr>
                  <w:lang w:eastAsia="zh-CN"/>
                </w:rPr>
                <w:t xml:space="preserve">, </w:t>
              </w:r>
            </w:ins>
            <w:r>
              <w:rPr>
                <w:lang w:eastAsia="zh-CN"/>
              </w:rPr>
              <w:t xml:space="preserve"> </w:t>
            </w:r>
            <w:del w:id="4" w:author="jingning" w:date="2023-11-03T16:08:00Z">
              <w:r w:rsidDel="00320342">
                <w:rPr>
                  <w:lang w:eastAsia="zh-CN"/>
                </w:rPr>
                <w:delText xml:space="preserve">is already used by another 5G ProSe Layer-3 End UE, </w:delText>
              </w:r>
            </w:del>
            <w:del w:id="5" w:author="jingning" w:date="2023-11-03T16:10:00Z">
              <w:r w:rsidDel="00320342">
                <w:rPr>
                  <w:lang w:eastAsia="zh-CN"/>
                </w:rPr>
                <w:delText xml:space="preserve">then </w:delText>
              </w:r>
            </w:del>
            <w:ins w:id="6" w:author="jingning" w:date="2023-11-03T16:10:00Z">
              <w:r w:rsidR="00320342">
                <w:rPr>
                  <w:lang w:eastAsia="zh-CN"/>
                </w:rPr>
                <w:t xml:space="preserve">, </w:t>
              </w:r>
            </w:ins>
            <w:r>
              <w:rPr>
                <w:lang w:eastAsia="zh-CN"/>
              </w:rPr>
              <w:t xml:space="preserve">the 5G </w:t>
            </w:r>
            <w:proofErr w:type="spellStart"/>
            <w:r>
              <w:rPr>
                <w:lang w:eastAsia="zh-CN"/>
              </w:rPr>
              <w:t>ProSe</w:t>
            </w:r>
            <w:proofErr w:type="spellEnd"/>
            <w:r>
              <w:rPr>
                <w:lang w:eastAsia="zh-CN"/>
              </w:rPr>
              <w:t xml:space="preserve"> Layer-3 UE-to-UE Relay may send</w:t>
            </w:r>
            <w:ins w:id="7" w:author="jingning" w:date="2023-11-03T16:08:00Z">
              <w:r w:rsidR="00320342">
                <w:rPr>
                  <w:lang w:eastAsia="zh-CN"/>
                </w:rPr>
                <w:t>s</w:t>
              </w:r>
            </w:ins>
            <w:r>
              <w:rPr>
                <w:lang w:eastAsia="zh-CN"/>
              </w:rPr>
              <w:t xml:space="preserve"> a </w:t>
            </w:r>
            <w:ins w:id="8" w:author="jingning" w:date="2023-11-03T16:08:00Z">
              <w:r w:rsidR="00320342">
                <w:rPr>
                  <w:lang w:eastAsia="zh-CN"/>
                </w:rPr>
                <w:t xml:space="preserve">reject </w:t>
              </w:r>
            </w:ins>
            <w:r>
              <w:rPr>
                <w:lang w:eastAsia="zh-CN"/>
              </w:rPr>
              <w:t>message</w:t>
            </w:r>
            <w:ins w:id="9" w:author="jingning" w:date="2023-11-03T16:09:00Z">
              <w:r w:rsidR="00320342">
                <w:rPr>
                  <w:lang w:eastAsia="zh-CN"/>
                </w:rPr>
                <w:t xml:space="preserve"> with cause “MAC address not unique”</w:t>
              </w:r>
            </w:ins>
            <w:r>
              <w:rPr>
                <w:lang w:eastAsia="zh-CN"/>
              </w:rPr>
              <w:t xml:space="preserve"> to the source 5G </w:t>
            </w:r>
            <w:proofErr w:type="spellStart"/>
            <w:r>
              <w:rPr>
                <w:lang w:eastAsia="zh-CN"/>
              </w:rPr>
              <w:t>ProSe</w:t>
            </w:r>
            <w:proofErr w:type="spellEnd"/>
            <w:r>
              <w:rPr>
                <w:lang w:eastAsia="zh-CN"/>
              </w:rPr>
              <w:t xml:space="preserve"> Layer-3 End UE</w:t>
            </w:r>
            <w:del w:id="10" w:author="jingning" w:date="2023-11-03T16:09:00Z">
              <w:r w:rsidDel="00320342">
                <w:rPr>
                  <w:lang w:eastAsia="zh-CN"/>
                </w:rPr>
                <w:delText xml:space="preserve"> indicating there is Ethernet MAC address conflict.</w:delText>
              </w:r>
            </w:del>
          </w:p>
          <w:p w14:paraId="708AA7DE" w14:textId="45DC8895" w:rsidR="005E3599" w:rsidRPr="00494F4E" w:rsidRDefault="0014425A" w:rsidP="00675729">
            <w:pPr>
              <w:rPr>
                <w:noProof/>
                <w:lang w:eastAsia="zh-CN"/>
              </w:rPr>
            </w:pPr>
            <w:r w:rsidRPr="00494F4E">
              <w:rPr>
                <w:noProof/>
                <w:lang w:eastAsia="zh-CN"/>
              </w:rPr>
              <w:t xml:space="preserve">Proposal 2: to add same wording on Ethernet MAC address conflict in step 6, since the MAC address provided by target End UE may also conflict with other End UE’s MAC addresss served by same U2U Relay. </w:t>
            </w:r>
            <w:del w:id="11" w:author="jingning" w:date="2023-11-03T16:38:00Z">
              <w:r w:rsidR="005E3599" w:rsidRPr="00494F4E" w:rsidDel="0014425A">
                <w:rPr>
                  <w:rFonts w:hint="eastAsia"/>
                  <w:noProof/>
                  <w:lang w:eastAsia="zh-CN"/>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69B65" w14:textId="66099D75" w:rsidR="003A4FEF" w:rsidRDefault="00BF033E" w:rsidP="00494F4E">
            <w:pPr>
              <w:pStyle w:val="CRCoverPage"/>
              <w:numPr>
                <w:ilvl w:val="0"/>
                <w:numId w:val="2"/>
              </w:numPr>
              <w:spacing w:after="0"/>
              <w:rPr>
                <w:noProof/>
                <w:lang w:eastAsia="zh-CN"/>
              </w:rPr>
            </w:pPr>
            <w:r>
              <w:rPr>
                <w:noProof/>
                <w:lang w:eastAsia="zh-CN"/>
              </w:rPr>
              <w:t>Update the wording for Ethernet MAC address conflict as above</w:t>
            </w:r>
          </w:p>
          <w:p w14:paraId="31C656EC" w14:textId="427105BD" w:rsidR="0014425A" w:rsidRPr="00196972" w:rsidRDefault="0014425A" w:rsidP="00494F4E">
            <w:pPr>
              <w:pStyle w:val="CRCoverPage"/>
              <w:numPr>
                <w:ilvl w:val="0"/>
                <w:numId w:val="2"/>
              </w:numPr>
              <w:spacing w:after="0"/>
              <w:rPr>
                <w:noProof/>
                <w:lang w:eastAsia="zh-CN"/>
              </w:rPr>
            </w:pPr>
            <w:r>
              <w:rPr>
                <w:noProof/>
                <w:lang w:eastAsia="zh-CN"/>
              </w:rPr>
              <w:t>In step 6, also add MAC address conflict detection description as in step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07C8D" w:rsidR="001E41F3" w:rsidRPr="00196972" w:rsidRDefault="00BF033E" w:rsidP="00F71F3D">
            <w:pPr>
              <w:pStyle w:val="CRCoverPage"/>
              <w:spacing w:after="0"/>
              <w:ind w:left="100"/>
              <w:rPr>
                <w:noProof/>
                <w:lang w:eastAsia="zh-CN"/>
              </w:rPr>
            </w:pPr>
            <w:r>
              <w:rPr>
                <w:noProof/>
                <w:lang w:eastAsia="zh-CN"/>
              </w:rPr>
              <w:t>Statements in CT1 and SA2 are not aligned with each other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00BB" w:rsidR="001E41F3" w:rsidRPr="00521462" w:rsidRDefault="00BF033E" w:rsidP="00F71F3D">
            <w:pPr>
              <w:pStyle w:val="CRCoverPage"/>
              <w:spacing w:after="0"/>
              <w:ind w:left="100"/>
              <w:rPr>
                <w:noProof/>
              </w:rPr>
            </w:pPr>
            <w:r>
              <w:rPr>
                <w:noProof/>
              </w:rPr>
              <w:t>6.7.1.1</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32268BBE" w14:textId="77777777" w:rsidR="00BF033E" w:rsidRDefault="00BF033E" w:rsidP="00BF033E">
      <w:pPr>
        <w:pStyle w:val="Heading3"/>
        <w:rPr>
          <w:lang w:eastAsia="zh-CN"/>
        </w:rPr>
      </w:pPr>
      <w:bookmarkStart w:id="13" w:name="_Toc145931815"/>
      <w:bookmarkEnd w:id="12"/>
      <w:r>
        <w:rPr>
          <w:lang w:eastAsia="zh-CN"/>
        </w:rPr>
        <w:t>6.7.1</w:t>
      </w:r>
      <w:r>
        <w:rPr>
          <w:lang w:eastAsia="zh-CN"/>
        </w:rPr>
        <w:tab/>
        <w:t xml:space="preserve">5G </w:t>
      </w:r>
      <w:proofErr w:type="spellStart"/>
      <w:r>
        <w:rPr>
          <w:lang w:eastAsia="zh-CN"/>
        </w:rPr>
        <w:t>ProSe</w:t>
      </w:r>
      <w:proofErr w:type="spellEnd"/>
      <w:r>
        <w:rPr>
          <w:lang w:eastAsia="zh-CN"/>
        </w:rPr>
        <w:t xml:space="preserve"> Communication via 5G </w:t>
      </w:r>
      <w:proofErr w:type="spellStart"/>
      <w:r>
        <w:rPr>
          <w:lang w:eastAsia="zh-CN"/>
        </w:rPr>
        <w:t>ProSe</w:t>
      </w:r>
      <w:proofErr w:type="spellEnd"/>
      <w:r>
        <w:rPr>
          <w:lang w:eastAsia="zh-CN"/>
        </w:rPr>
        <w:t xml:space="preserve"> Layer-3 UE-to-UE Relay</w:t>
      </w:r>
      <w:bookmarkEnd w:id="13"/>
    </w:p>
    <w:p w14:paraId="0BCBC07C" w14:textId="77777777" w:rsidR="00BF033E" w:rsidRDefault="00BF033E" w:rsidP="00BF033E">
      <w:pPr>
        <w:pStyle w:val="Heading4"/>
        <w:rPr>
          <w:lang w:eastAsia="zh-CN"/>
        </w:rPr>
      </w:pPr>
      <w:bookmarkStart w:id="14" w:name="_CR6_7_1_1"/>
      <w:bookmarkStart w:id="15" w:name="_Toc145931816"/>
      <w:bookmarkEnd w:id="14"/>
      <w:r>
        <w:rPr>
          <w:lang w:eastAsia="zh-CN"/>
        </w:rPr>
        <w:t>6.7.1.1</w:t>
      </w:r>
      <w:r>
        <w:rPr>
          <w:lang w:eastAsia="zh-CN"/>
        </w:rPr>
        <w:tab/>
        <w:t xml:space="preserve">Layer-2 link establishment for PC5 communication via 5G </w:t>
      </w:r>
      <w:proofErr w:type="spellStart"/>
      <w:r>
        <w:rPr>
          <w:lang w:eastAsia="zh-CN"/>
        </w:rPr>
        <w:t>ProSe</w:t>
      </w:r>
      <w:proofErr w:type="spellEnd"/>
      <w:r>
        <w:rPr>
          <w:lang w:eastAsia="zh-CN"/>
        </w:rPr>
        <w:t xml:space="preserve"> Layer-3 UE-to-UE Relay</w:t>
      </w:r>
      <w:bookmarkEnd w:id="15"/>
    </w:p>
    <w:p w14:paraId="22A3FAF6" w14:textId="77777777" w:rsidR="00BF033E" w:rsidRDefault="00BF033E" w:rsidP="00BF033E">
      <w:pPr>
        <w:rPr>
          <w:lang w:eastAsia="zh-CN"/>
        </w:rPr>
      </w:pPr>
      <w:r>
        <w:rPr>
          <w:lang w:eastAsia="zh-CN"/>
        </w:rPr>
        <w:t xml:space="preserve">Figure 6.7.1.1-1 shows the procedure for Layer-2 link establishment via 5G </w:t>
      </w:r>
      <w:proofErr w:type="spellStart"/>
      <w:r>
        <w:rPr>
          <w:lang w:eastAsia="zh-CN"/>
        </w:rPr>
        <w:t>ProSe</w:t>
      </w:r>
      <w:proofErr w:type="spellEnd"/>
      <w:r>
        <w:rPr>
          <w:lang w:eastAsia="zh-CN"/>
        </w:rPr>
        <w:t xml:space="preserve"> Layer-3 UE-to-UE Relay.</w:t>
      </w:r>
    </w:p>
    <w:p w14:paraId="07DF85C3" w14:textId="77777777" w:rsidR="00BF033E" w:rsidRDefault="00BF033E" w:rsidP="00BF033E">
      <w:pPr>
        <w:pStyle w:val="TH"/>
        <w:rPr>
          <w:lang w:eastAsia="zh-CN"/>
        </w:rPr>
      </w:pPr>
      <w:r w:rsidRPr="009C5779">
        <w:object w:dxaOrig="10277" w:dyaOrig="11590" w14:anchorId="260BE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482.1pt" o:ole="">
            <v:imagedata r:id="rId13" o:title=""/>
          </v:shape>
          <o:OLEObject Type="Embed" ProgID="Visio.Drawing.11" ShapeID="_x0000_i1025" DrawAspect="Content" ObjectID="_1760546873" r:id="rId14"/>
        </w:object>
      </w:r>
    </w:p>
    <w:p w14:paraId="251B4DE0" w14:textId="77777777" w:rsidR="00BF033E" w:rsidRDefault="00BF033E" w:rsidP="00BF033E">
      <w:pPr>
        <w:pStyle w:val="TF"/>
        <w:rPr>
          <w:lang w:eastAsia="zh-CN"/>
        </w:rPr>
      </w:pPr>
      <w:bookmarkStart w:id="16" w:name="_CRFigure6_7_1_11"/>
      <w:r>
        <w:rPr>
          <w:lang w:eastAsia="zh-CN"/>
        </w:rPr>
        <w:t xml:space="preserve">Figure </w:t>
      </w:r>
      <w:bookmarkEnd w:id="16"/>
      <w:r>
        <w:rPr>
          <w:lang w:eastAsia="zh-CN"/>
        </w:rPr>
        <w:t xml:space="preserve">6.7.1.1-1: Layer-2 link establishment via 5G </w:t>
      </w:r>
      <w:proofErr w:type="spellStart"/>
      <w:r>
        <w:rPr>
          <w:lang w:eastAsia="zh-CN"/>
        </w:rPr>
        <w:t>ProSe</w:t>
      </w:r>
      <w:proofErr w:type="spellEnd"/>
      <w:r>
        <w:rPr>
          <w:lang w:eastAsia="zh-CN"/>
        </w:rPr>
        <w:t xml:space="preserve"> Layer-3 UE-to-UE Relay</w:t>
      </w:r>
    </w:p>
    <w:p w14:paraId="23876185" w14:textId="77777777" w:rsidR="00BF033E" w:rsidRDefault="00BF033E" w:rsidP="00BF033E">
      <w:pPr>
        <w:pStyle w:val="B1"/>
        <w:rPr>
          <w:lang w:eastAsia="zh-CN"/>
        </w:rPr>
      </w:pPr>
      <w:r>
        <w:rPr>
          <w:lang w:eastAsia="zh-CN"/>
        </w:rPr>
        <w:t>1.</w:t>
      </w:r>
      <w:r>
        <w:rPr>
          <w:lang w:eastAsia="zh-CN"/>
        </w:rPr>
        <w:tab/>
        <w:t xml:space="preserve">Service authorization and provisioning are performed for source 5G </w:t>
      </w:r>
      <w:proofErr w:type="spellStart"/>
      <w:r>
        <w:rPr>
          <w:lang w:eastAsia="zh-CN"/>
        </w:rPr>
        <w:t>ProSe</w:t>
      </w:r>
      <w:proofErr w:type="spellEnd"/>
      <w:r>
        <w:rPr>
          <w:lang w:eastAsia="zh-CN"/>
        </w:rPr>
        <w:t xml:space="preserve"> Layer-3 End UE, target 5G </w:t>
      </w:r>
      <w:proofErr w:type="spellStart"/>
      <w:r>
        <w:rPr>
          <w:lang w:eastAsia="zh-CN"/>
        </w:rPr>
        <w:t>ProSe</w:t>
      </w:r>
      <w:proofErr w:type="spellEnd"/>
      <w:r>
        <w:rPr>
          <w:lang w:eastAsia="zh-CN"/>
        </w:rPr>
        <w:t xml:space="preserve"> Layer-3 End UE and 5G </w:t>
      </w:r>
      <w:proofErr w:type="spellStart"/>
      <w:r>
        <w:rPr>
          <w:lang w:eastAsia="zh-CN"/>
        </w:rPr>
        <w:t>ProSe</w:t>
      </w:r>
      <w:proofErr w:type="spellEnd"/>
      <w:r>
        <w:rPr>
          <w:lang w:eastAsia="zh-CN"/>
        </w:rPr>
        <w:t xml:space="preserve"> Layer-3 UE-to-UE Relay as described in clause 6.2.</w:t>
      </w:r>
    </w:p>
    <w:p w14:paraId="1BB4E850" w14:textId="77777777" w:rsidR="00BF033E" w:rsidRDefault="00BF033E" w:rsidP="00BF033E">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Layer-3 End UE performs discovery of a 5G </w:t>
      </w:r>
      <w:proofErr w:type="spellStart"/>
      <w:r>
        <w:rPr>
          <w:lang w:eastAsia="zh-CN"/>
        </w:rPr>
        <w:t>ProSe</w:t>
      </w:r>
      <w:proofErr w:type="spellEnd"/>
      <w:r>
        <w:rPr>
          <w:lang w:eastAsia="zh-CN"/>
        </w:rPr>
        <w:t xml:space="preserve"> Layer-3 UE-to-UE Relay as described in clause 6.3.2.4.</w:t>
      </w:r>
    </w:p>
    <w:p w14:paraId="0640F2FF" w14:textId="77777777" w:rsidR="00BF033E" w:rsidRDefault="00BF033E" w:rsidP="00BF033E">
      <w:pPr>
        <w:pStyle w:val="B1"/>
        <w:rPr>
          <w:lang w:eastAsia="zh-CN"/>
        </w:rPr>
      </w:pPr>
      <w:r>
        <w:rPr>
          <w:lang w:eastAsia="zh-CN"/>
        </w:rPr>
        <w:lastRenderedPageBreak/>
        <w:t>3.</w:t>
      </w:r>
      <w:r>
        <w:rPr>
          <w:lang w:eastAsia="zh-CN"/>
        </w:rPr>
        <w:tab/>
        <w:t xml:space="preserve">The source 5G </w:t>
      </w:r>
      <w:proofErr w:type="spellStart"/>
      <w:r>
        <w:rPr>
          <w:lang w:eastAsia="zh-CN"/>
        </w:rPr>
        <w:t>ProSe</w:t>
      </w:r>
      <w:proofErr w:type="spellEnd"/>
      <w:r>
        <w:rPr>
          <w:lang w:eastAsia="zh-CN"/>
        </w:rPr>
        <w:t xml:space="preserve"> Layer-3 End UE sends a Direct Communication Request message to initiate the unicast Layer-2 link establishment procedure with the 5G </w:t>
      </w:r>
      <w:proofErr w:type="spellStart"/>
      <w:r>
        <w:rPr>
          <w:lang w:eastAsia="zh-CN"/>
        </w:rPr>
        <w:t>ProSe</w:t>
      </w:r>
      <w:proofErr w:type="spellEnd"/>
      <w:r>
        <w:rPr>
          <w:lang w:eastAsia="zh-CN"/>
        </w:rPr>
        <w:t xml:space="preserve"> Layer-3 UE-to-UE Relay. The parameters included in the Direct Communication Request message are described in clause 6.4.3.7.</w:t>
      </w:r>
    </w:p>
    <w:p w14:paraId="04B6E161" w14:textId="77777777" w:rsidR="00BF033E" w:rsidRDefault="00BF033E" w:rsidP="00BF033E">
      <w:pPr>
        <w:pStyle w:val="B1"/>
        <w:rPr>
          <w:lang w:eastAsia="zh-CN"/>
        </w:rPr>
      </w:pPr>
      <w:r>
        <w:rPr>
          <w:lang w:eastAsia="zh-CN"/>
        </w:rPr>
        <w:tab/>
        <w:t xml:space="preserve">The Source Layer-2 ID of the Direct Communication Request message is self-assigned by the source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76F0F750" w14:textId="77777777" w:rsidR="00BF033E" w:rsidRDefault="00BF033E" w:rsidP="00BF033E">
      <w:pPr>
        <w:pStyle w:val="B1"/>
        <w:rPr>
          <w:lang w:eastAsia="zh-CN"/>
        </w:rPr>
      </w:pPr>
      <w:r>
        <w:rPr>
          <w:lang w:eastAsia="zh-CN"/>
        </w:rPr>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supports,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154CB74B" w14:textId="2AC586D2" w:rsidR="00BF033E" w:rsidRDefault="00BF033E" w:rsidP="00BF033E">
      <w:pPr>
        <w:pStyle w:val="B1"/>
        <w:rPr>
          <w:lang w:eastAsia="zh-CN"/>
        </w:rPr>
      </w:pPr>
      <w:r>
        <w:rPr>
          <w:lang w:eastAsia="zh-CN"/>
        </w:rPr>
        <w:tab/>
        <w:t xml:space="preserve">If the Ethernet MAC </w:t>
      </w:r>
      <w:ins w:id="17" w:author="jingning" w:date="2023-11-03T16:30:00Z">
        <w:r>
          <w:rPr>
            <w:lang w:eastAsia="zh-CN"/>
          </w:rPr>
          <w:t>address confl</w:t>
        </w:r>
        <w:r w:rsidR="0014425A">
          <w:rPr>
            <w:lang w:eastAsia="zh-CN"/>
          </w:rPr>
          <w:t xml:space="preserve">ict is detected by 5G </w:t>
        </w:r>
        <w:proofErr w:type="spellStart"/>
        <w:r w:rsidR="0014425A">
          <w:rPr>
            <w:lang w:eastAsia="zh-CN"/>
          </w:rPr>
          <w:t>ProSe</w:t>
        </w:r>
        <w:proofErr w:type="spellEnd"/>
        <w:r w:rsidR="0014425A">
          <w:rPr>
            <w:lang w:eastAsia="zh-CN"/>
          </w:rPr>
          <w:t xml:space="preserve"> Layer-3 UE-to-UE Relay when receiving the MAC </w:t>
        </w:r>
      </w:ins>
      <w:r>
        <w:rPr>
          <w:lang w:eastAsia="zh-CN"/>
        </w:rPr>
        <w:t xml:space="preserve">address of source 5G </w:t>
      </w:r>
      <w:proofErr w:type="spellStart"/>
      <w:r>
        <w:rPr>
          <w:lang w:eastAsia="zh-CN"/>
        </w:rPr>
        <w:t>ProSe</w:t>
      </w:r>
      <w:proofErr w:type="spellEnd"/>
      <w:r>
        <w:rPr>
          <w:lang w:eastAsia="zh-CN"/>
        </w:rPr>
        <w:t xml:space="preserve"> Layer-3 End UE</w:t>
      </w:r>
      <w:del w:id="18" w:author="jingning" w:date="2023-11-03T16:34:00Z">
        <w:r w:rsidDel="0014425A">
          <w:rPr>
            <w:lang w:eastAsia="zh-CN"/>
          </w:rPr>
          <w:delText xml:space="preserve"> </w:delText>
        </w:r>
      </w:del>
      <w:del w:id="19" w:author="jingning" w:date="2023-11-03T16:31:00Z">
        <w:r w:rsidDel="0014425A">
          <w:rPr>
            <w:lang w:eastAsia="zh-CN"/>
          </w:rPr>
          <w:delText>is already used by another 5G ProSe Layer-3 End UE</w:delText>
        </w:r>
      </w:del>
      <w:r>
        <w:rPr>
          <w:lang w:eastAsia="zh-CN"/>
        </w:rPr>
        <w:t xml:space="preserve">, then the 5G </w:t>
      </w:r>
      <w:proofErr w:type="spellStart"/>
      <w:r>
        <w:rPr>
          <w:lang w:eastAsia="zh-CN"/>
        </w:rPr>
        <w:t>ProSe</w:t>
      </w:r>
      <w:proofErr w:type="spellEnd"/>
      <w:r>
        <w:rPr>
          <w:lang w:eastAsia="zh-CN"/>
        </w:rPr>
        <w:t xml:space="preserve"> Layer-3 UE-to-UE Relay may send a </w:t>
      </w:r>
      <w:ins w:id="20" w:author="jingning" w:date="2023-11-03T16:31:00Z">
        <w:r w:rsidR="0014425A">
          <w:rPr>
            <w:lang w:eastAsia="zh-CN"/>
          </w:rPr>
          <w:t xml:space="preserve">reject </w:t>
        </w:r>
      </w:ins>
      <w:r>
        <w:rPr>
          <w:lang w:eastAsia="zh-CN"/>
        </w:rPr>
        <w:t xml:space="preserve">message to the source 5G </w:t>
      </w:r>
      <w:proofErr w:type="spellStart"/>
      <w:r>
        <w:rPr>
          <w:lang w:eastAsia="zh-CN"/>
        </w:rPr>
        <w:t>ProSe</w:t>
      </w:r>
      <w:proofErr w:type="spellEnd"/>
      <w:r>
        <w:rPr>
          <w:lang w:eastAsia="zh-CN"/>
        </w:rPr>
        <w:t xml:space="preserve"> Layer-3 End UE </w:t>
      </w:r>
      <w:ins w:id="21" w:author="jingning" w:date="2023-11-03T16:31:00Z">
        <w:r w:rsidR="0014425A">
          <w:rPr>
            <w:lang w:eastAsia="zh-CN"/>
          </w:rPr>
          <w:t>with cause “MAC address not unique”</w:t>
        </w:r>
      </w:ins>
      <w:ins w:id="22" w:author="jingning" w:date="2023-11-03T16:32:00Z">
        <w:r w:rsidR="0014425A">
          <w:rPr>
            <w:lang w:eastAsia="zh-CN"/>
          </w:rPr>
          <w:t>.</w:t>
        </w:r>
      </w:ins>
      <w:ins w:id="23" w:author="jingning" w:date="2023-11-03T16:31:00Z">
        <w:r w:rsidR="0014425A">
          <w:rPr>
            <w:lang w:eastAsia="zh-CN"/>
          </w:rPr>
          <w:t xml:space="preserve"> </w:t>
        </w:r>
      </w:ins>
      <w:del w:id="24" w:author="jingning" w:date="2023-11-03T16:31:00Z">
        <w:r w:rsidDel="0014425A">
          <w:rPr>
            <w:lang w:eastAsia="zh-CN"/>
          </w:rPr>
          <w:delText>indicating there is Ethernet MAC address conflict</w:delText>
        </w:r>
      </w:del>
      <w:del w:id="25" w:author="jingning" w:date="2023-11-03T16:32:00Z">
        <w:r w:rsidDel="0014425A">
          <w:rPr>
            <w:lang w:eastAsia="zh-CN"/>
          </w:rPr>
          <w:delText>.</w:delText>
        </w:r>
      </w:del>
    </w:p>
    <w:p w14:paraId="3B207C35" w14:textId="77777777" w:rsidR="00BF033E" w:rsidRDefault="00BF033E" w:rsidP="00BF033E">
      <w:pPr>
        <w:pStyle w:val="B1"/>
        <w:rPr>
          <w:lang w:eastAsia="zh-CN"/>
        </w:rPr>
      </w:pPr>
      <w:r>
        <w:rPr>
          <w:lang w:eastAsia="zh-CN"/>
        </w:rPr>
        <w:tab/>
        <w:t xml:space="preserve">The Source Layer-2 ID used for the security establishment procedure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set to the Source Layer-2 ID of the received Direct Communication Request message.</w:t>
      </w:r>
    </w:p>
    <w:p w14:paraId="6849CD6D" w14:textId="77777777" w:rsidR="00BF033E" w:rsidRDefault="00BF033E" w:rsidP="00BF033E">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Unstructured traffic.</w:t>
      </w:r>
    </w:p>
    <w:p w14:paraId="725AB612" w14:textId="77777777" w:rsidR="00BF033E" w:rsidRDefault="00BF033E" w:rsidP="00BF033E">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1D07CAD3" w14:textId="77777777" w:rsidR="00BF033E" w:rsidRDefault="00BF033E" w:rsidP="00BF033E">
      <w:pPr>
        <w:pStyle w:val="B1"/>
        <w:rPr>
          <w:lang w:eastAsia="zh-CN"/>
        </w:rPr>
      </w:pPr>
      <w:r>
        <w:rPr>
          <w:lang w:eastAsia="zh-CN"/>
        </w:rPr>
        <w:tab/>
        <w:t xml:space="preserve">Upon receiving the security establishment procedure messages, the source 5G </w:t>
      </w:r>
      <w:proofErr w:type="spellStart"/>
      <w:r>
        <w:rPr>
          <w:lang w:eastAsia="zh-CN"/>
        </w:rPr>
        <w:t>ProSe</w:t>
      </w:r>
      <w:proofErr w:type="spellEnd"/>
      <w:r>
        <w:rPr>
          <w:lang w:eastAsia="zh-CN"/>
        </w:rPr>
        <w:t xml:space="preserve"> Layer-3 End UE obtains the 5G </w:t>
      </w:r>
      <w:proofErr w:type="spellStart"/>
      <w:r>
        <w:rPr>
          <w:lang w:eastAsia="zh-CN"/>
        </w:rPr>
        <w:t>ProSe</w:t>
      </w:r>
      <w:proofErr w:type="spellEnd"/>
      <w:r>
        <w:rPr>
          <w:lang w:eastAsia="zh-CN"/>
        </w:rPr>
        <w:t xml:space="preserve"> Layer-3 UE-to-UE Relay's Layer-2 ID for future communication, for signalling and data traffic for this unicast link.</w:t>
      </w:r>
    </w:p>
    <w:p w14:paraId="4EFCC4E9" w14:textId="77777777" w:rsidR="00BF033E" w:rsidRDefault="00BF033E" w:rsidP="00BF033E">
      <w:pPr>
        <w:pStyle w:val="B1"/>
        <w:rPr>
          <w:lang w:eastAsia="zh-CN"/>
        </w:rPr>
      </w:pPr>
      <w:r>
        <w:rPr>
          <w:lang w:eastAsia="zh-CN"/>
        </w:rPr>
        <w:t>5.</w:t>
      </w:r>
      <w:r>
        <w:rPr>
          <w:lang w:eastAsia="zh-CN"/>
        </w:rPr>
        <w:tab/>
        <w:t xml:space="preserve">After the Security Establishment procedure in step 4 is completed, the 5G </w:t>
      </w:r>
      <w:proofErr w:type="spellStart"/>
      <w:r>
        <w:rPr>
          <w:lang w:eastAsia="zh-CN"/>
        </w:rPr>
        <w:t>ProSe</w:t>
      </w:r>
      <w:proofErr w:type="spellEnd"/>
      <w:r>
        <w:rPr>
          <w:lang w:eastAsia="zh-CN"/>
        </w:rPr>
        <w:t xml:space="preserve"> Layer-3 UE-to-UE Relay sends a Direct Communication Request message to initiate the unicast Layer-2 link establishment procedure with the target 5G </w:t>
      </w:r>
      <w:proofErr w:type="spellStart"/>
      <w:r>
        <w:rPr>
          <w:lang w:eastAsia="zh-CN"/>
        </w:rPr>
        <w:t>ProSe</w:t>
      </w:r>
      <w:proofErr w:type="spellEnd"/>
      <w:r>
        <w:rPr>
          <w:lang w:eastAsia="zh-CN"/>
        </w:rPr>
        <w:t xml:space="preserve"> Layer-3 End UE. The parameters included in the Direct Communication Request message are described in clause 6.4.3.7.</w:t>
      </w:r>
    </w:p>
    <w:p w14:paraId="521B0AB1" w14:textId="77777777" w:rsidR="00BF033E" w:rsidRDefault="00BF033E" w:rsidP="00BF033E">
      <w:pPr>
        <w:pStyle w:val="B1"/>
        <w:rPr>
          <w:lang w:eastAsia="zh-CN"/>
        </w:rPr>
      </w:pPr>
      <w:r>
        <w:rPr>
          <w:lang w:eastAsia="zh-CN"/>
        </w:rPr>
        <w:tab/>
        <w:t xml:space="preserve">The Source Layer-2 ID of the Direct Communication Request message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the unicast Layer-2 ID of target 5G </w:t>
      </w:r>
      <w:proofErr w:type="spellStart"/>
      <w:r>
        <w:rPr>
          <w:lang w:eastAsia="zh-CN"/>
        </w:rPr>
        <w:t>ProSe</w:t>
      </w:r>
      <w:proofErr w:type="spellEnd"/>
      <w:r>
        <w:rPr>
          <w:lang w:eastAsia="zh-CN"/>
        </w:rPr>
        <w:t xml:space="preserve"> Layer-3 End UE associated with the User Info ID of target 5G </w:t>
      </w:r>
      <w:proofErr w:type="spellStart"/>
      <w:r>
        <w:rPr>
          <w:lang w:eastAsia="zh-CN"/>
        </w:rPr>
        <w:t>ProSe</w:t>
      </w:r>
      <w:proofErr w:type="spellEnd"/>
      <w:r>
        <w:rPr>
          <w:lang w:eastAsia="zh-CN"/>
        </w:rPr>
        <w:t xml:space="preserve"> Layer-3 End UE.</w:t>
      </w:r>
    </w:p>
    <w:p w14:paraId="7275FF4A" w14:textId="77777777" w:rsidR="00BF033E" w:rsidRDefault="00BF033E" w:rsidP="00BF033E">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Unstructured traffic.</w:t>
      </w:r>
    </w:p>
    <w:p w14:paraId="33CFB5AA" w14:textId="77777777" w:rsidR="00BF033E" w:rsidRDefault="00BF033E" w:rsidP="00BF033E">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4279174B" w14:textId="5CB242FB" w:rsidR="00BF033E" w:rsidRDefault="00BF033E" w:rsidP="00BF033E">
      <w:pPr>
        <w:pStyle w:val="B1"/>
        <w:rPr>
          <w:ins w:id="26" w:author="jingning" w:date="2023-11-03T16:33:00Z"/>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supports,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3DC06CC1" w14:textId="1876C43F" w:rsidR="0014425A" w:rsidRDefault="0014425A" w:rsidP="00BF033E">
      <w:pPr>
        <w:pStyle w:val="B1"/>
        <w:rPr>
          <w:lang w:eastAsia="zh-CN"/>
        </w:rPr>
      </w:pPr>
      <w:ins w:id="27" w:author="jingning" w:date="2023-11-03T16:33:00Z">
        <w:r>
          <w:rPr>
            <w:lang w:eastAsia="zh-CN"/>
          </w:rPr>
          <w:tab/>
          <w:t xml:space="preserve">If the Ethernet MAC address conflict is detected by 5G </w:t>
        </w:r>
        <w:proofErr w:type="spellStart"/>
        <w:r>
          <w:rPr>
            <w:lang w:eastAsia="zh-CN"/>
          </w:rPr>
          <w:t>ProSe</w:t>
        </w:r>
        <w:proofErr w:type="spellEnd"/>
        <w:r>
          <w:rPr>
            <w:lang w:eastAsia="zh-CN"/>
          </w:rPr>
          <w:t xml:space="preserve"> Layer-3 UE-to-UE Relay when receiving the MAC address of target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may send a reject message to the </w:t>
        </w:r>
      </w:ins>
      <w:ins w:id="28" w:author="jingning" w:date="2023-11-03T16:34:00Z">
        <w:r>
          <w:rPr>
            <w:lang w:eastAsia="zh-CN"/>
          </w:rPr>
          <w:t>target</w:t>
        </w:r>
      </w:ins>
      <w:ins w:id="29" w:author="jingning" w:date="2023-11-03T16:33:00Z">
        <w:r>
          <w:rPr>
            <w:lang w:eastAsia="zh-CN"/>
          </w:rPr>
          <w:t xml:space="preserve"> 5G </w:t>
        </w:r>
        <w:proofErr w:type="spellStart"/>
        <w:r>
          <w:rPr>
            <w:lang w:eastAsia="zh-CN"/>
          </w:rPr>
          <w:t>ProSe</w:t>
        </w:r>
        <w:proofErr w:type="spellEnd"/>
        <w:r>
          <w:rPr>
            <w:lang w:eastAsia="zh-CN"/>
          </w:rPr>
          <w:t xml:space="preserve"> Layer-3 End UE with cause “MAC address not unique”.</w:t>
        </w:r>
      </w:ins>
    </w:p>
    <w:p w14:paraId="3A7F7E99" w14:textId="77777777" w:rsidR="00BF033E" w:rsidRDefault="00BF033E" w:rsidP="00BF033E">
      <w:pPr>
        <w:pStyle w:val="B1"/>
        <w:rPr>
          <w:lang w:eastAsia="zh-CN"/>
        </w:rPr>
      </w:pPr>
      <w:r>
        <w:rPr>
          <w:lang w:eastAsia="zh-CN"/>
        </w:rPr>
        <w:tab/>
        <w:t xml:space="preserve">The Source Layer-2 ID used for the security establishment procedure is self-assigned by the target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received Direct Communication Request message.</w:t>
      </w:r>
    </w:p>
    <w:p w14:paraId="48289211" w14:textId="77777777" w:rsidR="00BF033E" w:rsidRDefault="00BF033E" w:rsidP="00BF033E">
      <w:pPr>
        <w:pStyle w:val="B1"/>
        <w:rPr>
          <w:lang w:eastAsia="zh-CN"/>
        </w:rPr>
      </w:pPr>
      <w:r>
        <w:rPr>
          <w:lang w:eastAsia="zh-CN"/>
        </w:rPr>
        <w:lastRenderedPageBreak/>
        <w:tab/>
        <w:t xml:space="preserve">Upon receiving the security establishment procedure messages, the 5G </w:t>
      </w:r>
      <w:proofErr w:type="spellStart"/>
      <w:r>
        <w:rPr>
          <w:lang w:eastAsia="zh-CN"/>
        </w:rPr>
        <w:t>ProSe</w:t>
      </w:r>
      <w:proofErr w:type="spellEnd"/>
      <w:r>
        <w:rPr>
          <w:lang w:eastAsia="zh-CN"/>
        </w:rPr>
        <w:t xml:space="preserve"> Layer-3 UE-to-UE Relay obtains the target 5G </w:t>
      </w:r>
      <w:proofErr w:type="spellStart"/>
      <w:r>
        <w:rPr>
          <w:lang w:eastAsia="zh-CN"/>
        </w:rPr>
        <w:t>ProSe</w:t>
      </w:r>
      <w:proofErr w:type="spellEnd"/>
      <w:r>
        <w:rPr>
          <w:lang w:eastAsia="zh-CN"/>
        </w:rPr>
        <w:t xml:space="preserve"> Layer-3 End UE's Layer-2 ID for future communication, for signalling and data traffic for this unicast link.</w:t>
      </w:r>
    </w:p>
    <w:p w14:paraId="577871E3" w14:textId="77777777" w:rsidR="00BF033E" w:rsidRDefault="00BF033E" w:rsidP="00BF033E">
      <w:pPr>
        <w:pStyle w:val="B1"/>
        <w:rPr>
          <w:lang w:eastAsia="zh-CN"/>
        </w:rPr>
      </w:pPr>
      <w:r>
        <w:rPr>
          <w:lang w:eastAsia="zh-CN"/>
        </w:rPr>
        <w:t>7.</w:t>
      </w:r>
      <w:r>
        <w:rPr>
          <w:lang w:eastAsia="zh-CN"/>
        </w:rPr>
        <w:tab/>
        <w:t xml:space="preserve">The target 5G </w:t>
      </w:r>
      <w:proofErr w:type="spellStart"/>
      <w:r>
        <w:rPr>
          <w:lang w:eastAsia="zh-CN"/>
        </w:rPr>
        <w:t>ProSe</w:t>
      </w:r>
      <w:proofErr w:type="spellEnd"/>
      <w:r>
        <w:rPr>
          <w:lang w:eastAsia="zh-CN"/>
        </w:rPr>
        <w:t xml:space="preserve"> Layer-3 End UE sends a Direct Communication Accept message to the 5G </w:t>
      </w:r>
      <w:proofErr w:type="spellStart"/>
      <w:r>
        <w:rPr>
          <w:lang w:eastAsia="zh-CN"/>
        </w:rPr>
        <w:t>ProSe</w:t>
      </w:r>
      <w:proofErr w:type="spellEnd"/>
      <w:r>
        <w:rPr>
          <w:lang w:eastAsia="zh-CN"/>
        </w:rPr>
        <w:t xml:space="preserve"> Layer-3 UE-to-UE Relay that has successfully established security with. The parameters included in the Direct Communication Accept message are described in clause 6.4.3.7.</w:t>
      </w:r>
    </w:p>
    <w:p w14:paraId="42B5F7E4" w14:textId="77777777" w:rsidR="00BF033E" w:rsidRDefault="00BF033E" w:rsidP="00BF033E">
      <w:pPr>
        <w:pStyle w:val="B1"/>
        <w:rPr>
          <w:lang w:eastAsia="zh-CN"/>
        </w:rPr>
      </w:pPr>
      <w:r>
        <w:rPr>
          <w:lang w:eastAsia="zh-CN"/>
        </w:rPr>
        <w:t>8.</w:t>
      </w:r>
      <w:r>
        <w:rPr>
          <w:lang w:eastAsia="zh-CN"/>
        </w:rPr>
        <w:tab/>
        <w:t xml:space="preserve">For IP traffic, IPv6 prefix or IPv4 address is allocated for the target 5G </w:t>
      </w:r>
      <w:proofErr w:type="spellStart"/>
      <w:r>
        <w:rPr>
          <w:lang w:eastAsia="zh-CN"/>
        </w:rPr>
        <w:t>ProSe</w:t>
      </w:r>
      <w:proofErr w:type="spellEnd"/>
      <w:r>
        <w:rPr>
          <w:lang w:eastAsia="zh-CN"/>
        </w:rPr>
        <w:t xml:space="preserve"> Layer-3 End UE as defined in clause 5.5.1.4.</w:t>
      </w:r>
    </w:p>
    <w:p w14:paraId="59F3CB48" w14:textId="77777777" w:rsidR="00BF033E" w:rsidRDefault="00BF033E" w:rsidP="00BF033E">
      <w:pPr>
        <w:pStyle w:val="B1"/>
        <w:rPr>
          <w:lang w:eastAsia="zh-CN"/>
        </w:rPr>
      </w:pPr>
      <w:r>
        <w:rPr>
          <w:lang w:eastAsia="zh-CN"/>
        </w:rPr>
        <w:t>9.</w:t>
      </w:r>
      <w:r>
        <w:rPr>
          <w:lang w:eastAsia="zh-CN"/>
        </w:rPr>
        <w:tab/>
        <w:t xml:space="preserve">After receiving the Direct Communication Accept message from the target 5G </w:t>
      </w:r>
      <w:proofErr w:type="spellStart"/>
      <w:r>
        <w:rPr>
          <w:lang w:eastAsia="zh-CN"/>
        </w:rPr>
        <w:t>ProSe</w:t>
      </w:r>
      <w:proofErr w:type="spellEnd"/>
      <w:r>
        <w:rPr>
          <w:lang w:eastAsia="zh-CN"/>
        </w:rPr>
        <w:t xml:space="preserve"> Layer-3 End UE, the 5G </w:t>
      </w:r>
      <w:proofErr w:type="spellStart"/>
      <w:r>
        <w:rPr>
          <w:lang w:eastAsia="zh-CN"/>
        </w:rPr>
        <w:t>ProSe</w:t>
      </w:r>
      <w:proofErr w:type="spellEnd"/>
      <w:r>
        <w:rPr>
          <w:lang w:eastAsia="zh-CN"/>
        </w:rPr>
        <w:t xml:space="preserve"> Layer-3 UE-to-UE Relay sends a Direct Communication Accept message to the source 5G </w:t>
      </w:r>
      <w:proofErr w:type="spellStart"/>
      <w:r>
        <w:rPr>
          <w:lang w:eastAsia="zh-CN"/>
        </w:rPr>
        <w:t>ProSe</w:t>
      </w:r>
      <w:proofErr w:type="spellEnd"/>
      <w:r>
        <w:rPr>
          <w:lang w:eastAsia="zh-CN"/>
        </w:rPr>
        <w:t xml:space="preserve"> Layer-3 End UE that has successfully established security with. The parameters included in the Direct Communication Accept message are described in clause 6.4.3.7.</w:t>
      </w:r>
    </w:p>
    <w:p w14:paraId="78CA60BF" w14:textId="77777777" w:rsidR="00BF033E" w:rsidRDefault="00BF033E" w:rsidP="00BF033E">
      <w:pPr>
        <w:pStyle w:val="B1"/>
        <w:rPr>
          <w:lang w:eastAsia="zh-CN"/>
        </w:rPr>
      </w:pPr>
      <w:r>
        <w:rPr>
          <w:lang w:eastAsia="zh-CN"/>
        </w:rPr>
        <w:t>10.</w:t>
      </w:r>
      <w:r>
        <w:rPr>
          <w:lang w:eastAsia="zh-CN"/>
        </w:rPr>
        <w:tab/>
        <w:t xml:space="preserve">For IP traffic, IPv6 prefix or IPv4 address is allocated for the source 5G </w:t>
      </w:r>
      <w:proofErr w:type="spellStart"/>
      <w:r>
        <w:rPr>
          <w:lang w:eastAsia="zh-CN"/>
        </w:rPr>
        <w:t>ProSe</w:t>
      </w:r>
      <w:proofErr w:type="spellEnd"/>
      <w:r>
        <w:rPr>
          <w:lang w:eastAsia="zh-CN"/>
        </w:rPr>
        <w:t xml:space="preserve"> Layer-3 End UE as defined in clause 5.5.1.4.</w:t>
      </w:r>
    </w:p>
    <w:p w14:paraId="06EE6631" w14:textId="77777777" w:rsidR="00BF033E" w:rsidRDefault="00BF033E" w:rsidP="00BF033E">
      <w:pPr>
        <w:pStyle w:val="B1"/>
        <w:rPr>
          <w:lang w:eastAsia="zh-CN"/>
        </w:rPr>
      </w:pPr>
      <w:r>
        <w:rPr>
          <w:lang w:eastAsia="zh-CN"/>
        </w:rPr>
        <w:t>11.</w:t>
      </w:r>
      <w:r>
        <w:rPr>
          <w:lang w:eastAsia="zh-CN"/>
        </w:rPr>
        <w:tab/>
        <w:t xml:space="preserve">For IP communication, the 5G </w:t>
      </w:r>
      <w:proofErr w:type="spellStart"/>
      <w:r>
        <w:rPr>
          <w:lang w:eastAsia="zh-CN"/>
        </w:rPr>
        <w:t>ProSe</w:t>
      </w:r>
      <w:proofErr w:type="spellEnd"/>
      <w:r>
        <w:rPr>
          <w:lang w:eastAsia="zh-CN"/>
        </w:rPr>
        <w:t xml:space="preserve"> Layer-3 UE-to-UE Relay may store an association of User Info ID and the IP address of target 5G </w:t>
      </w:r>
      <w:proofErr w:type="spellStart"/>
      <w:r>
        <w:rPr>
          <w:lang w:eastAsia="zh-CN"/>
        </w:rPr>
        <w:t>ProSe</w:t>
      </w:r>
      <w:proofErr w:type="spellEnd"/>
      <w:r>
        <w:rPr>
          <w:lang w:eastAsia="zh-CN"/>
        </w:rPr>
        <w:t xml:space="preserve"> Layer-3 End UE into its DNS entries</w:t>
      </w:r>
      <w:r>
        <w:t xml:space="preserve"> and</w:t>
      </w:r>
      <w:r>
        <w:rPr>
          <w:lang w:eastAsia="zh-CN"/>
        </w:rPr>
        <w:t xml:space="preserve"> the 5G </w:t>
      </w:r>
      <w:proofErr w:type="spellStart"/>
      <w:r>
        <w:rPr>
          <w:lang w:eastAsia="zh-CN"/>
        </w:rPr>
        <w:t>ProSe</w:t>
      </w:r>
      <w:proofErr w:type="spellEnd"/>
      <w:r>
        <w:rPr>
          <w:lang w:eastAsia="zh-CN"/>
        </w:rPr>
        <w:t xml:space="preserve"> Layer-3 UE-to-UE Relay may act as a DNS server to other UEs. The source 5G </w:t>
      </w:r>
      <w:proofErr w:type="spellStart"/>
      <w:r>
        <w:rPr>
          <w:lang w:eastAsia="zh-CN"/>
        </w:rPr>
        <w:t>ProSe</w:t>
      </w:r>
      <w:proofErr w:type="spellEnd"/>
      <w:r>
        <w:rPr>
          <w:lang w:eastAsia="zh-CN"/>
        </w:rPr>
        <w:t xml:space="preserve"> Layer-3 End UE may send a DNS query to the 5G </w:t>
      </w:r>
      <w:proofErr w:type="spellStart"/>
      <w:r>
        <w:rPr>
          <w:lang w:eastAsia="zh-CN"/>
        </w:rPr>
        <w:t>ProSe</w:t>
      </w:r>
      <w:proofErr w:type="spellEnd"/>
      <w:r>
        <w:rPr>
          <w:lang w:eastAsia="zh-CN"/>
        </w:rPr>
        <w:t xml:space="preserve"> Layer-3 UE-to-UE Relay to request IP address of target 5G </w:t>
      </w:r>
      <w:proofErr w:type="spellStart"/>
      <w:r>
        <w:rPr>
          <w:lang w:eastAsia="zh-CN"/>
        </w:rPr>
        <w:t>ProSe</w:t>
      </w:r>
      <w:proofErr w:type="spellEnd"/>
      <w:r>
        <w:rPr>
          <w:lang w:eastAsia="zh-CN"/>
        </w:rPr>
        <w:t xml:space="preserve"> Layer-3 End UE after step 10 if the IP address of target 5G </w:t>
      </w:r>
      <w:proofErr w:type="spellStart"/>
      <w:r>
        <w:rPr>
          <w:lang w:eastAsia="zh-CN"/>
        </w:rPr>
        <w:t>ProSe</w:t>
      </w:r>
      <w:proofErr w:type="spellEnd"/>
      <w:r>
        <w:rPr>
          <w:lang w:eastAsia="zh-CN"/>
        </w:rPr>
        <w:t xml:space="preserve"> Layer-3 End UE is not received in step 9</w:t>
      </w:r>
      <w:r>
        <w:t xml:space="preserve"> and</w:t>
      </w:r>
      <w:r>
        <w:rPr>
          <w:lang w:eastAsia="zh-CN"/>
        </w:rPr>
        <w:t xml:space="preserve"> the 5G </w:t>
      </w:r>
      <w:proofErr w:type="spellStart"/>
      <w:r>
        <w:rPr>
          <w:lang w:eastAsia="zh-CN"/>
        </w:rPr>
        <w:t>ProSe</w:t>
      </w:r>
      <w:proofErr w:type="spellEnd"/>
      <w:r>
        <w:rPr>
          <w:lang w:eastAsia="zh-CN"/>
        </w:rPr>
        <w:t xml:space="preserve"> Layer-3 UE-to-UE Relay returns the IP address of the target 5G </w:t>
      </w:r>
      <w:proofErr w:type="spellStart"/>
      <w:r>
        <w:rPr>
          <w:lang w:eastAsia="zh-CN"/>
        </w:rPr>
        <w:t>ProSe</w:t>
      </w:r>
      <w:proofErr w:type="spellEnd"/>
      <w:r>
        <w:rPr>
          <w:lang w:eastAsia="zh-CN"/>
        </w:rPr>
        <w:t xml:space="preserve"> Layer-3 End UE to the source 5G </w:t>
      </w:r>
      <w:proofErr w:type="spellStart"/>
      <w:r>
        <w:rPr>
          <w:lang w:eastAsia="zh-CN"/>
        </w:rPr>
        <w:t>ProSe</w:t>
      </w:r>
      <w:proofErr w:type="spellEnd"/>
      <w:r>
        <w:rPr>
          <w:lang w:eastAsia="zh-CN"/>
        </w:rPr>
        <w:t xml:space="preserve"> Layer-3 End UE.</w:t>
      </w:r>
    </w:p>
    <w:p w14:paraId="02D3215F" w14:textId="77777777" w:rsidR="00BF033E" w:rsidRDefault="00BF033E" w:rsidP="00BF033E">
      <w:pPr>
        <w:pStyle w:val="B1"/>
        <w:rPr>
          <w:lang w:eastAsia="zh-CN"/>
        </w:rPr>
      </w:pPr>
      <w:r>
        <w:rPr>
          <w:lang w:eastAsia="zh-CN"/>
        </w:rPr>
        <w:tab/>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78B3FC7F" w14:textId="77777777" w:rsidR="00BF033E" w:rsidRDefault="00BF033E" w:rsidP="00BF033E">
      <w:pPr>
        <w:pStyle w:val="B1"/>
        <w:rPr>
          <w:lang w:eastAsia="zh-CN"/>
        </w:rPr>
      </w:pPr>
      <w:r>
        <w:rPr>
          <w:lang w:eastAsia="zh-CN"/>
        </w:rPr>
        <w:tab/>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the PC5 link with source 5G </w:t>
      </w:r>
      <w:proofErr w:type="spellStart"/>
      <w:r>
        <w:rPr>
          <w:lang w:eastAsia="zh-CN"/>
        </w:rPr>
        <w:t>ProSe</w:t>
      </w:r>
      <w:proofErr w:type="spellEnd"/>
      <w:r>
        <w:rPr>
          <w:lang w:eastAsia="zh-CN"/>
        </w:rPr>
        <w:t xml:space="preserve"> Layer-3 End UE and the PC5 link with target 5G </w:t>
      </w:r>
      <w:proofErr w:type="spellStart"/>
      <w:r>
        <w:rPr>
          <w:lang w:eastAsia="zh-CN"/>
        </w:rPr>
        <w:t>ProSe</w:t>
      </w:r>
      <w:proofErr w:type="spellEnd"/>
      <w:r>
        <w:rPr>
          <w:lang w:eastAsia="zh-CN"/>
        </w:rPr>
        <w:t xml:space="preserve"> Layer-3 End UE.</w:t>
      </w:r>
    </w:p>
    <w:p w14:paraId="2BEA7CD1" w14:textId="77777777" w:rsidR="00BF033E" w:rsidRDefault="00BF033E" w:rsidP="00BF033E">
      <w:pPr>
        <w:pStyle w:val="B1"/>
        <w:rPr>
          <w:lang w:eastAsia="zh-CN"/>
        </w:rPr>
      </w:pPr>
      <w:r>
        <w:rPr>
          <w:lang w:eastAsia="zh-CN"/>
        </w:rPr>
        <w:t>12.</w:t>
      </w:r>
      <w:r>
        <w:rPr>
          <w:lang w:eastAsia="zh-CN"/>
        </w:rPr>
        <w:tab/>
        <w:t xml:space="preserve">The source 5G </w:t>
      </w:r>
      <w:proofErr w:type="spellStart"/>
      <w:r>
        <w:rPr>
          <w:lang w:eastAsia="zh-CN"/>
        </w:rPr>
        <w:t>ProSe</w:t>
      </w:r>
      <w:proofErr w:type="spellEnd"/>
      <w:r>
        <w:rPr>
          <w:lang w:eastAsia="zh-CN"/>
        </w:rPr>
        <w:t xml:space="preserve"> Layer-3 End UE communicates with the target 5G </w:t>
      </w:r>
      <w:proofErr w:type="spellStart"/>
      <w:r>
        <w:rPr>
          <w:lang w:eastAsia="zh-CN"/>
        </w:rPr>
        <w:t>ProSe</w:t>
      </w:r>
      <w:proofErr w:type="spellEnd"/>
      <w:r>
        <w:rPr>
          <w:lang w:eastAsia="zh-CN"/>
        </w:rPr>
        <w:t xml:space="preserve"> Layer-3 End UE via the 5G </w:t>
      </w:r>
      <w:proofErr w:type="spellStart"/>
      <w:r>
        <w:rPr>
          <w:lang w:eastAsia="zh-CN"/>
        </w:rPr>
        <w:t>ProSe</w:t>
      </w:r>
      <w:proofErr w:type="spellEnd"/>
      <w:r>
        <w:rPr>
          <w:lang w:eastAsia="zh-CN"/>
        </w:rPr>
        <w:t xml:space="preserve"> Layer-3 UE-to-UE Relay.</w:t>
      </w:r>
    </w:p>
    <w:p w14:paraId="5DC31EE3" w14:textId="77777777" w:rsidR="00BF033E" w:rsidRDefault="00BF033E" w:rsidP="00BF033E">
      <w:pPr>
        <w:rPr>
          <w:lang w:eastAsia="zh-CN"/>
        </w:rPr>
      </w:pPr>
      <w:r>
        <w:rPr>
          <w:lang w:eastAsia="zh-CN"/>
        </w:rPr>
        <w:t xml:space="preserve">In the case of one source 5G </w:t>
      </w:r>
      <w:proofErr w:type="spellStart"/>
      <w:r>
        <w:rPr>
          <w:lang w:eastAsia="zh-CN"/>
        </w:rPr>
        <w:t>ProSe</w:t>
      </w:r>
      <w:proofErr w:type="spellEnd"/>
      <w:r>
        <w:rPr>
          <w:lang w:eastAsia="zh-CN"/>
        </w:rPr>
        <w:t xml:space="preserve"> Layer-3 End UE communicates with multiple target 5G </w:t>
      </w:r>
      <w:proofErr w:type="spellStart"/>
      <w:r>
        <w:rPr>
          <w:lang w:eastAsia="zh-CN"/>
        </w:rPr>
        <w:t>ProSe</w:t>
      </w:r>
      <w:proofErr w:type="spellEnd"/>
      <w:r>
        <w:rPr>
          <w:lang w:eastAsia="zh-CN"/>
        </w:rPr>
        <w:t xml:space="preserve"> Layer-3 End UEs, the PC5 link between the source 5G </w:t>
      </w:r>
      <w:proofErr w:type="spellStart"/>
      <w:r>
        <w:rPr>
          <w:lang w:eastAsia="zh-CN"/>
        </w:rPr>
        <w:t>ProSe</w:t>
      </w:r>
      <w:proofErr w:type="spellEnd"/>
      <w:r>
        <w:rPr>
          <w:lang w:eastAsia="zh-CN"/>
        </w:rPr>
        <w:t xml:space="preserve"> Layer-3 End UE and the 5G </w:t>
      </w:r>
      <w:proofErr w:type="spellStart"/>
      <w:r>
        <w:rPr>
          <w:lang w:eastAsia="zh-CN"/>
        </w:rPr>
        <w:t>ProSe</w:t>
      </w:r>
      <w:proofErr w:type="spellEnd"/>
      <w:r>
        <w:rPr>
          <w:lang w:eastAsia="zh-CN"/>
        </w:rPr>
        <w:t xml:space="preserve"> Layer-3 UE-to-UE Relay can be shared for multiple target 5G </w:t>
      </w:r>
      <w:proofErr w:type="spellStart"/>
      <w:r>
        <w:rPr>
          <w:lang w:eastAsia="zh-CN"/>
        </w:rPr>
        <w:t>ProSe</w:t>
      </w:r>
      <w:proofErr w:type="spellEnd"/>
      <w:r>
        <w:rPr>
          <w:lang w:eastAsia="zh-CN"/>
        </w:rPr>
        <w:t xml:space="preserve"> Layer-3 End UEs per RSC while the PC5 links may be established individually between the 5G </w:t>
      </w:r>
      <w:proofErr w:type="spellStart"/>
      <w:r>
        <w:rPr>
          <w:lang w:eastAsia="zh-CN"/>
        </w:rPr>
        <w:t>ProSe</w:t>
      </w:r>
      <w:proofErr w:type="spellEnd"/>
      <w:r>
        <w:rPr>
          <w:lang w:eastAsia="zh-CN"/>
        </w:rPr>
        <w:t xml:space="preserve"> Layer-3 UE-to-UE Relay and target 5G </w:t>
      </w:r>
      <w:proofErr w:type="spellStart"/>
      <w:r>
        <w:rPr>
          <w:lang w:eastAsia="zh-CN"/>
        </w:rPr>
        <w:t>ProSe</w:t>
      </w:r>
      <w:proofErr w:type="spellEnd"/>
      <w:r>
        <w:rPr>
          <w:lang w:eastAsia="zh-CN"/>
        </w:rPr>
        <w:t xml:space="preserve"> Layer-3 End UEs per RSC. For the shared PC5 link, the Layer-2 link modification procedure shall be used.</w:t>
      </w:r>
    </w:p>
    <w:p w14:paraId="2184D6D0" w14:textId="77777777" w:rsidR="00BF033E" w:rsidRDefault="00BF033E" w:rsidP="00BF033E">
      <w:pPr>
        <w:rPr>
          <w:lang w:eastAsia="zh-CN"/>
        </w:rPr>
      </w:pPr>
      <w:r>
        <w:rPr>
          <w:lang w:eastAsia="zh-CN"/>
        </w:rPr>
        <w:t xml:space="preserve">In the case of multiple source 5G </w:t>
      </w:r>
      <w:proofErr w:type="spellStart"/>
      <w:r>
        <w:rPr>
          <w:lang w:eastAsia="zh-CN"/>
        </w:rPr>
        <w:t>ProSe</w:t>
      </w:r>
      <w:proofErr w:type="spellEnd"/>
      <w:r>
        <w:rPr>
          <w:lang w:eastAsia="zh-CN"/>
        </w:rPr>
        <w:t xml:space="preserve"> Layer-3 End UEs communicate with one target 5G </w:t>
      </w:r>
      <w:proofErr w:type="spellStart"/>
      <w:r>
        <w:rPr>
          <w:lang w:eastAsia="zh-CN"/>
        </w:rPr>
        <w:t>ProSe</w:t>
      </w:r>
      <w:proofErr w:type="spellEnd"/>
      <w:r>
        <w:rPr>
          <w:lang w:eastAsia="zh-CN"/>
        </w:rPr>
        <w:t xml:space="preserve"> Layer-3 End UE, the PC5 link between the 5G </w:t>
      </w:r>
      <w:proofErr w:type="spellStart"/>
      <w:r>
        <w:rPr>
          <w:lang w:eastAsia="zh-CN"/>
        </w:rPr>
        <w:t>ProSe</w:t>
      </w:r>
      <w:proofErr w:type="spellEnd"/>
      <w:r>
        <w:rPr>
          <w:lang w:eastAsia="zh-CN"/>
        </w:rPr>
        <w:t xml:space="preserve"> Layer-3 UE-to-UE Relay and the target 5G </w:t>
      </w:r>
      <w:proofErr w:type="spellStart"/>
      <w:r>
        <w:rPr>
          <w:lang w:eastAsia="zh-CN"/>
        </w:rPr>
        <w:t>ProSe</w:t>
      </w:r>
      <w:proofErr w:type="spellEnd"/>
      <w:r>
        <w:rPr>
          <w:lang w:eastAsia="zh-CN"/>
        </w:rPr>
        <w:t xml:space="preserve"> Layer-3 End UE can be shared per RSC while the PC5 links may be established individually between the source 5G </w:t>
      </w:r>
      <w:proofErr w:type="spellStart"/>
      <w:r>
        <w:rPr>
          <w:lang w:eastAsia="zh-CN"/>
        </w:rPr>
        <w:t>ProSe</w:t>
      </w:r>
      <w:proofErr w:type="spellEnd"/>
      <w:r>
        <w:rPr>
          <w:lang w:eastAsia="zh-CN"/>
        </w:rPr>
        <w:t xml:space="preserve"> Layer-3 End UEs and the 5G </w:t>
      </w:r>
      <w:proofErr w:type="spellStart"/>
      <w:r>
        <w:rPr>
          <w:lang w:eastAsia="zh-CN"/>
        </w:rPr>
        <w:t>ProSe</w:t>
      </w:r>
      <w:proofErr w:type="spellEnd"/>
      <w:r>
        <w:rPr>
          <w:lang w:eastAsia="zh-CN"/>
        </w:rPr>
        <w:t xml:space="preserve"> Layer-3 UE-to-UE Relay per RSC. For the shared PC5 link, the Layer-2 link modification procedure shall be used.</w:t>
      </w:r>
    </w:p>
    <w:p w14:paraId="3E14BD98" w14:textId="77777777" w:rsidR="006C6B40" w:rsidRPr="00BF033E" w:rsidRDefault="006C6B40"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1BD2D" w14:textId="77777777" w:rsidR="00B52337" w:rsidRDefault="00B52337">
      <w:r>
        <w:separator/>
      </w:r>
    </w:p>
  </w:endnote>
  <w:endnote w:type="continuationSeparator" w:id="0">
    <w:p w14:paraId="61BE59B3" w14:textId="77777777" w:rsidR="00B52337" w:rsidRDefault="00B5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8DEC9" w14:textId="77777777" w:rsidR="00B52337" w:rsidRDefault="00B52337">
      <w:r>
        <w:separator/>
      </w:r>
    </w:p>
  </w:footnote>
  <w:footnote w:type="continuationSeparator" w:id="0">
    <w:p w14:paraId="563A9527" w14:textId="77777777" w:rsidR="00B52337" w:rsidRDefault="00B52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A5420"/>
    <w:multiLevelType w:val="hybridMultilevel"/>
    <w:tmpl w:val="E66A2E0E"/>
    <w:lvl w:ilvl="0" w:tplc="A80A148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ning">
    <w15:presenceInfo w15:providerId="Windows Live" w15:userId="57dcace45b2b93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63A59"/>
    <w:rsid w:val="000A6394"/>
    <w:rsid w:val="000B0FAA"/>
    <w:rsid w:val="000B3AB8"/>
    <w:rsid w:val="000B4FA3"/>
    <w:rsid w:val="000B7FED"/>
    <w:rsid w:val="000C038A"/>
    <w:rsid w:val="000C6598"/>
    <w:rsid w:val="000D44B3"/>
    <w:rsid w:val="000E07BC"/>
    <w:rsid w:val="000E6787"/>
    <w:rsid w:val="00116AAA"/>
    <w:rsid w:val="00117FD0"/>
    <w:rsid w:val="00134E80"/>
    <w:rsid w:val="0014425A"/>
    <w:rsid w:val="00145D43"/>
    <w:rsid w:val="00150150"/>
    <w:rsid w:val="00192C46"/>
    <w:rsid w:val="00196972"/>
    <w:rsid w:val="001A08B3"/>
    <w:rsid w:val="001A7B60"/>
    <w:rsid w:val="001B52F0"/>
    <w:rsid w:val="001B7A65"/>
    <w:rsid w:val="001E41F3"/>
    <w:rsid w:val="001E44AD"/>
    <w:rsid w:val="00234DBE"/>
    <w:rsid w:val="0025360F"/>
    <w:rsid w:val="0026004D"/>
    <w:rsid w:val="00264004"/>
    <w:rsid w:val="002640DD"/>
    <w:rsid w:val="00270B80"/>
    <w:rsid w:val="00275D12"/>
    <w:rsid w:val="00284FEB"/>
    <w:rsid w:val="002860C4"/>
    <w:rsid w:val="00296DDF"/>
    <w:rsid w:val="002B5741"/>
    <w:rsid w:val="002E0D43"/>
    <w:rsid w:val="002E472E"/>
    <w:rsid w:val="00305409"/>
    <w:rsid w:val="00320342"/>
    <w:rsid w:val="003609EF"/>
    <w:rsid w:val="0036231A"/>
    <w:rsid w:val="00374DD4"/>
    <w:rsid w:val="0038377C"/>
    <w:rsid w:val="003A4FEF"/>
    <w:rsid w:val="003E1A36"/>
    <w:rsid w:val="00404801"/>
    <w:rsid w:val="00410371"/>
    <w:rsid w:val="004242F1"/>
    <w:rsid w:val="00494F4E"/>
    <w:rsid w:val="004B75B7"/>
    <w:rsid w:val="004D126A"/>
    <w:rsid w:val="004F309C"/>
    <w:rsid w:val="005141D9"/>
    <w:rsid w:val="0051580D"/>
    <w:rsid w:val="00521462"/>
    <w:rsid w:val="00522630"/>
    <w:rsid w:val="00527541"/>
    <w:rsid w:val="005278AE"/>
    <w:rsid w:val="00546548"/>
    <w:rsid w:val="00547111"/>
    <w:rsid w:val="00577FB1"/>
    <w:rsid w:val="00581B0D"/>
    <w:rsid w:val="00592D74"/>
    <w:rsid w:val="005E1F87"/>
    <w:rsid w:val="005E2C44"/>
    <w:rsid w:val="005E3599"/>
    <w:rsid w:val="005E4811"/>
    <w:rsid w:val="005E7DE9"/>
    <w:rsid w:val="00621188"/>
    <w:rsid w:val="006257ED"/>
    <w:rsid w:val="00653DE4"/>
    <w:rsid w:val="00654204"/>
    <w:rsid w:val="00665C47"/>
    <w:rsid w:val="00675729"/>
    <w:rsid w:val="00686F7F"/>
    <w:rsid w:val="00695808"/>
    <w:rsid w:val="006B46FB"/>
    <w:rsid w:val="006C6B40"/>
    <w:rsid w:val="006E21FB"/>
    <w:rsid w:val="0074438C"/>
    <w:rsid w:val="00771C21"/>
    <w:rsid w:val="00792342"/>
    <w:rsid w:val="00794466"/>
    <w:rsid w:val="007977A8"/>
    <w:rsid w:val="007A634E"/>
    <w:rsid w:val="007B3B72"/>
    <w:rsid w:val="007B512A"/>
    <w:rsid w:val="007C2097"/>
    <w:rsid w:val="007C3470"/>
    <w:rsid w:val="007D6A07"/>
    <w:rsid w:val="007F7259"/>
    <w:rsid w:val="008040A8"/>
    <w:rsid w:val="008142F4"/>
    <w:rsid w:val="008279FA"/>
    <w:rsid w:val="00836BC5"/>
    <w:rsid w:val="008626E7"/>
    <w:rsid w:val="00870EE7"/>
    <w:rsid w:val="008863B9"/>
    <w:rsid w:val="008A45A6"/>
    <w:rsid w:val="008B4535"/>
    <w:rsid w:val="008C53CF"/>
    <w:rsid w:val="008D3CCC"/>
    <w:rsid w:val="008D4190"/>
    <w:rsid w:val="008F3789"/>
    <w:rsid w:val="008F686C"/>
    <w:rsid w:val="009148DE"/>
    <w:rsid w:val="00941E30"/>
    <w:rsid w:val="00967D91"/>
    <w:rsid w:val="009777D9"/>
    <w:rsid w:val="0098127D"/>
    <w:rsid w:val="00991B88"/>
    <w:rsid w:val="009A5753"/>
    <w:rsid w:val="009A579D"/>
    <w:rsid w:val="009E3297"/>
    <w:rsid w:val="009F734F"/>
    <w:rsid w:val="009F74B7"/>
    <w:rsid w:val="00A05F8E"/>
    <w:rsid w:val="00A16FE5"/>
    <w:rsid w:val="00A246B6"/>
    <w:rsid w:val="00A47E70"/>
    <w:rsid w:val="00A47EA5"/>
    <w:rsid w:val="00A50545"/>
    <w:rsid w:val="00A50CF0"/>
    <w:rsid w:val="00A73F16"/>
    <w:rsid w:val="00A7671C"/>
    <w:rsid w:val="00A820E9"/>
    <w:rsid w:val="00AA2CBC"/>
    <w:rsid w:val="00AC5820"/>
    <w:rsid w:val="00AD1CD8"/>
    <w:rsid w:val="00AE7E78"/>
    <w:rsid w:val="00B11A63"/>
    <w:rsid w:val="00B258BB"/>
    <w:rsid w:val="00B52337"/>
    <w:rsid w:val="00B67B97"/>
    <w:rsid w:val="00B968C8"/>
    <w:rsid w:val="00BA0130"/>
    <w:rsid w:val="00BA3EC5"/>
    <w:rsid w:val="00BA51D9"/>
    <w:rsid w:val="00BB5DFC"/>
    <w:rsid w:val="00BD279D"/>
    <w:rsid w:val="00BD6BB8"/>
    <w:rsid w:val="00BF033E"/>
    <w:rsid w:val="00C25AEA"/>
    <w:rsid w:val="00C3576F"/>
    <w:rsid w:val="00C66BA2"/>
    <w:rsid w:val="00C870F6"/>
    <w:rsid w:val="00C95985"/>
    <w:rsid w:val="00CA374B"/>
    <w:rsid w:val="00CB4A97"/>
    <w:rsid w:val="00CC5026"/>
    <w:rsid w:val="00CC68D0"/>
    <w:rsid w:val="00CD61B0"/>
    <w:rsid w:val="00CF61D2"/>
    <w:rsid w:val="00D03F9A"/>
    <w:rsid w:val="00D06D51"/>
    <w:rsid w:val="00D24991"/>
    <w:rsid w:val="00D330F1"/>
    <w:rsid w:val="00D4238B"/>
    <w:rsid w:val="00D50255"/>
    <w:rsid w:val="00D66520"/>
    <w:rsid w:val="00D84AE9"/>
    <w:rsid w:val="00D9798D"/>
    <w:rsid w:val="00DA4E74"/>
    <w:rsid w:val="00DE2D65"/>
    <w:rsid w:val="00DE34CF"/>
    <w:rsid w:val="00E13F3D"/>
    <w:rsid w:val="00E34898"/>
    <w:rsid w:val="00E63074"/>
    <w:rsid w:val="00E63E38"/>
    <w:rsid w:val="00E6415C"/>
    <w:rsid w:val="00E74945"/>
    <w:rsid w:val="00EB09B7"/>
    <w:rsid w:val="00EC7413"/>
    <w:rsid w:val="00EE51BD"/>
    <w:rsid w:val="00EE7D7C"/>
    <w:rsid w:val="00EF1078"/>
    <w:rsid w:val="00EF6A2F"/>
    <w:rsid w:val="00F219BE"/>
    <w:rsid w:val="00F25D98"/>
    <w:rsid w:val="00F300FB"/>
    <w:rsid w:val="00F5582D"/>
    <w:rsid w:val="00F71F3D"/>
    <w:rsid w:val="00F8516E"/>
    <w:rsid w:val="00FA34EF"/>
    <w:rsid w:val="00FB6386"/>
    <w:rsid w:val="00FC548C"/>
    <w:rsid w:val="00FD4CC9"/>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qFormat/>
    <w:rsid w:val="000530A1"/>
    <w:rPr>
      <w:rFonts w:ascii="Arial" w:hAnsi="Arial"/>
      <w:b/>
      <w:lang w:val="en-GB" w:eastAsia="en-US"/>
    </w:rPr>
  </w:style>
  <w:style w:type="character" w:customStyle="1" w:styleId="text-only">
    <w:name w:val="text-only"/>
    <w:basedOn w:val="DefaultParagraphFont"/>
    <w:rsid w:val="000E6787"/>
  </w:style>
  <w:style w:type="character" w:customStyle="1" w:styleId="THChar">
    <w:name w:val="TH Char"/>
    <w:link w:val="TH"/>
    <w:qFormat/>
    <w:rsid w:val="00BF03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51116">
      <w:bodyDiv w:val="1"/>
      <w:marLeft w:val="0"/>
      <w:marRight w:val="0"/>
      <w:marTop w:val="0"/>
      <w:marBottom w:val="0"/>
      <w:divBdr>
        <w:top w:val="none" w:sz="0" w:space="0" w:color="auto"/>
        <w:left w:val="none" w:sz="0" w:space="0" w:color="auto"/>
        <w:bottom w:val="none" w:sz="0" w:space="0" w:color="auto"/>
        <w:right w:val="none" w:sz="0" w:space="0" w:color="auto"/>
      </w:divBdr>
      <w:divsChild>
        <w:div w:id="277757603">
          <w:marLeft w:val="0"/>
          <w:marRight w:val="0"/>
          <w:marTop w:val="0"/>
          <w:marBottom w:val="0"/>
          <w:divBdr>
            <w:top w:val="none" w:sz="0" w:space="0" w:color="auto"/>
            <w:left w:val="none" w:sz="0" w:space="0" w:color="auto"/>
            <w:bottom w:val="none" w:sz="0" w:space="0" w:color="auto"/>
            <w:right w:val="none" w:sz="0" w:space="0" w:color="auto"/>
          </w:divBdr>
        </w:div>
      </w:divsChild>
    </w:div>
    <w:div w:id="80531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1794</Words>
  <Characters>10230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jingning</cp:lastModifiedBy>
  <cp:revision>2</cp:revision>
  <cp:lastPrinted>1900-01-01T00:00:00Z</cp:lastPrinted>
  <dcterms:created xsi:type="dcterms:W3CDTF">2023-11-03T11:54:00Z</dcterms:created>
  <dcterms:modified xsi:type="dcterms:W3CDTF">2023-11-03T11:54:00Z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